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CE7F9E">
        <w:fldChar w:fldCharType="begin"/>
      </w:r>
      <w:r w:rsidR="00CE7F9E">
        <w:instrText xml:space="preserve"> DOCPROPERTY  TSG/WGRef  \* MERGEFORMAT </w:instrText>
      </w:r>
      <w:r w:rsidR="00CE7F9E">
        <w:fldChar w:fldCharType="separate"/>
      </w:r>
      <w:r w:rsidR="003609EF">
        <w:rPr>
          <w:b/>
          <w:noProof/>
          <w:sz w:val="24"/>
        </w:rPr>
        <w:t>SA2</w:t>
      </w:r>
      <w:r w:rsidR="00CE7F9E">
        <w:rPr>
          <w:b/>
          <w:noProof/>
          <w:sz w:val="24"/>
        </w:rPr>
        <w:fldChar w:fldCharType="end"/>
      </w:r>
      <w:r w:rsidR="00C66BA2">
        <w:rPr>
          <w:b/>
          <w:noProof/>
          <w:sz w:val="24"/>
        </w:rPr>
        <w:t xml:space="preserve"> </w:t>
      </w:r>
      <w:r>
        <w:rPr>
          <w:b/>
          <w:noProof/>
          <w:sz w:val="24"/>
        </w:rPr>
        <w:t>Meeting #</w:t>
      </w:r>
      <w:r w:rsidR="00CE7F9E">
        <w:fldChar w:fldCharType="begin"/>
      </w:r>
      <w:r w:rsidR="00CE7F9E">
        <w:instrText xml:space="preserve"> DOCPROPERTY  MtgSeq  \* MERGEFORMAT </w:instrText>
      </w:r>
      <w:r w:rsidR="00CE7F9E">
        <w:fldChar w:fldCharType="separate"/>
      </w:r>
      <w:r w:rsidR="00EB09B7" w:rsidRPr="00EB09B7">
        <w:rPr>
          <w:b/>
          <w:noProof/>
          <w:sz w:val="24"/>
        </w:rPr>
        <w:t>135</w:t>
      </w:r>
      <w:r w:rsidR="00CE7F9E">
        <w:rPr>
          <w:b/>
          <w:noProof/>
          <w:sz w:val="24"/>
        </w:rPr>
        <w:fldChar w:fldCharType="end"/>
      </w:r>
      <w:r w:rsidR="00CE7F9E">
        <w:fldChar w:fldCharType="begin"/>
      </w:r>
      <w:r w:rsidR="00CE7F9E">
        <w:instrText xml:space="preserve"> DOCPROPERTY  MtgTitle  \* MERGEFORMAT </w:instrText>
      </w:r>
      <w:r w:rsidR="00CE7F9E">
        <w:fldChar w:fldCharType="separate"/>
      </w:r>
      <w:r w:rsidR="00CE7F9E">
        <w:fldChar w:fldCharType="end"/>
      </w:r>
      <w:r>
        <w:rPr>
          <w:b/>
          <w:i/>
          <w:noProof/>
          <w:sz w:val="28"/>
        </w:rPr>
        <w:tab/>
      </w:r>
      <w:r w:rsidR="00CE7F9E">
        <w:fldChar w:fldCharType="begin"/>
      </w:r>
      <w:r w:rsidR="00CE7F9E">
        <w:instrText xml:space="preserve"> DOCPROPERTY  Tdoc#  \* MERGEFORMAT </w:instrText>
      </w:r>
      <w:r w:rsidR="00CE7F9E">
        <w:fldChar w:fldCharType="separate"/>
      </w:r>
      <w:r w:rsidR="00E13F3D" w:rsidRPr="00E13F3D">
        <w:rPr>
          <w:b/>
          <w:i/>
          <w:noProof/>
          <w:sz w:val="28"/>
        </w:rPr>
        <w:t>S2-19087</w:t>
      </w:r>
      <w:r w:rsidR="00A53724">
        <w:rPr>
          <w:b/>
          <w:i/>
          <w:noProof/>
          <w:sz w:val="28"/>
        </w:rPr>
        <w:t>37</w:t>
      </w:r>
      <w:r w:rsidR="00CE7F9E">
        <w:rPr>
          <w:b/>
          <w:i/>
          <w:noProof/>
          <w:sz w:val="28"/>
        </w:rPr>
        <w:fldChar w:fldCharType="end"/>
      </w:r>
    </w:p>
    <w:p w:rsidR="001E41F3" w:rsidRDefault="00CE7F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7F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7F9E" w:rsidP="004B2F1D">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w:t>
            </w:r>
            <w:r w:rsidR="004B2F1D">
              <w:rPr>
                <w:b/>
                <w:noProof/>
                <w:sz w:val="28"/>
              </w:rPr>
              <w:t>685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2F1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7F9E" w:rsidP="00FD54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FD54A3">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D54A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3724">
            <w:pPr>
              <w:pStyle w:val="CRCoverPage"/>
              <w:spacing w:after="0"/>
              <w:ind w:left="100"/>
              <w:rPr>
                <w:noProof/>
              </w:rPr>
            </w:pPr>
            <w:r w:rsidRPr="00A53724">
              <w:t>Preferred Behaviour for MT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7F9E">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D54A3" w:rsidP="00547111">
            <w:pPr>
              <w:pStyle w:val="CRCoverPage"/>
              <w:spacing w:after="0"/>
              <w:ind w:left="100"/>
              <w:rPr>
                <w:noProof/>
              </w:rPr>
            </w:pPr>
            <w:r>
              <w:t>S2</w:t>
            </w:r>
            <w:r w:rsidR="00CE7F9E">
              <w:fldChar w:fldCharType="begin"/>
            </w:r>
            <w:r w:rsidR="00CE7F9E">
              <w:instrText xml:space="preserve"> DOCPROPERTY  SourceIfTsg  \* MERGEFORMAT </w:instrText>
            </w:r>
            <w:r w:rsidR="00CE7F9E">
              <w:fldChar w:fldCharType="separate"/>
            </w:r>
            <w:r w:rsidR="00CE7F9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7F9E">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E7F9E">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7F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E7F9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65DB" w:rsidRDefault="00AE65DB">
            <w:pPr>
              <w:pStyle w:val="CRCoverPage"/>
              <w:spacing w:after="0"/>
              <w:ind w:left="100"/>
              <w:rPr>
                <w:noProof/>
              </w:rPr>
            </w:pPr>
            <w:r>
              <w:rPr>
                <w:noProof/>
              </w:rPr>
              <w:t xml:space="preserve">The </w:t>
            </w:r>
            <w:r w:rsidRPr="00AE65DB">
              <w:rPr>
                <w:noProof/>
              </w:rPr>
              <w:t>5G Preferred Network Behaviour</w:t>
            </w:r>
            <w:r>
              <w:rPr>
                <w:noProof/>
              </w:rPr>
              <w:t xml:space="preserve"> send by the UE to the SMF includes </w:t>
            </w:r>
            <w:r w:rsidRPr="00AE65DB">
              <w:rPr>
                <w:noProof/>
              </w:rPr>
              <w:t xml:space="preserve">"Whether Control Plane CIoT 5GS Optimisation or User Plane CIoT 5GS Optimisation is </w:t>
            </w:r>
            <w:r w:rsidRPr="00AE65DB">
              <w:rPr>
                <w:noProof/>
                <w:u w:val="single"/>
              </w:rPr>
              <w:t>preferred</w:t>
            </w:r>
            <w:r w:rsidRPr="00AE65DB">
              <w:rPr>
                <w:noProof/>
              </w:rPr>
              <w:t>". This indication is meant to be taken into account by the network to decide between Control Plane CIoT 5GS</w:t>
            </w:r>
            <w:r>
              <w:rPr>
                <w:noProof/>
              </w:rPr>
              <w:t xml:space="preserve"> Optimisation and</w:t>
            </w:r>
            <w:r w:rsidRPr="00AE65DB">
              <w:rPr>
                <w:noProof/>
              </w:rPr>
              <w:t xml:space="preserve"> User Plane CIoT 5GS Optimisation </w:t>
            </w:r>
            <w:r w:rsidRPr="00AE65DB">
              <w:rPr>
                <w:noProof/>
                <w:u w:val="single"/>
              </w:rPr>
              <w:t xml:space="preserve">when both are </w:t>
            </w:r>
            <w:r>
              <w:rPr>
                <w:noProof/>
                <w:u w:val="single"/>
              </w:rPr>
              <w:t>accepted</w:t>
            </w:r>
            <w:r w:rsidRPr="00AE65DB">
              <w:rPr>
                <w:noProof/>
              </w:rPr>
              <w:t xml:space="preserve"> according to the 5G Supported Network Behaviour information.</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1F12">
            <w:pPr>
              <w:pStyle w:val="CRCoverPage"/>
              <w:spacing w:after="0"/>
              <w:ind w:left="100"/>
              <w:rPr>
                <w:noProof/>
              </w:rPr>
            </w:pPr>
            <w:r w:rsidRPr="00801F12">
              <w:rPr>
                <w:noProof/>
              </w:rPr>
              <w:t xml:space="preserve">Introduction of </w:t>
            </w:r>
            <w:r w:rsidR="002349C8">
              <w:rPr>
                <w:noProof/>
              </w:rPr>
              <w:t>“</w:t>
            </w:r>
            <w:r w:rsidRPr="00801F12">
              <w:rPr>
                <w:noProof/>
              </w:rPr>
              <w:t>Preferred Behaviour for MT data</w:t>
            </w:r>
            <w:r w:rsidR="002349C8">
              <w:rPr>
                <w:noProof/>
              </w:rPr>
              <w:t>”</w:t>
            </w:r>
            <w:r w:rsidRPr="00801F12">
              <w:rPr>
                <w:noProof/>
              </w:rPr>
              <w:t xml:space="preserve"> indicator sent from AMF to SMF.</w:t>
            </w:r>
          </w:p>
          <w:p w:rsidR="00801F12" w:rsidRDefault="00132A90" w:rsidP="00D05471">
            <w:pPr>
              <w:pStyle w:val="CRCoverPage"/>
              <w:spacing w:after="0"/>
              <w:ind w:left="100"/>
              <w:rPr>
                <w:noProof/>
              </w:rPr>
            </w:pPr>
            <w:r>
              <w:rPr>
                <w:noProof/>
              </w:rPr>
              <w:t>For deciding</w:t>
            </w:r>
            <w:r w:rsidRPr="00132A90">
              <w:rPr>
                <w:noProof/>
              </w:rPr>
              <w:t xml:space="preserve"> to establish N3 data transfer</w:t>
            </w:r>
            <w:r>
              <w:rPr>
                <w:noProof/>
              </w:rPr>
              <w:t>,</w:t>
            </w:r>
            <w:r w:rsidRPr="00132A90">
              <w:rPr>
                <w:noProof/>
              </w:rPr>
              <w:t xml:space="preserve"> </w:t>
            </w:r>
            <w:r>
              <w:rPr>
                <w:noProof/>
              </w:rPr>
              <w:t>t</w:t>
            </w:r>
            <w:r w:rsidR="00801F12" w:rsidRPr="00801F12">
              <w:rPr>
                <w:noProof/>
              </w:rPr>
              <w:t>he SMF does not check if N3 data transfer was successfully negotiated but checks the Preferred Behaviour for MT data</w:t>
            </w:r>
            <w:r w:rsidR="002349C8">
              <w:rPr>
                <w:noProof/>
              </w:rPr>
              <w:t>,</w:t>
            </w:r>
            <w:r w:rsidR="00801F12" w:rsidRPr="00801F12">
              <w:rPr>
                <w:noProof/>
              </w:rPr>
              <w:t xml:space="preserve"> if the PDU Session is not set to Control Plane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2E36">
            <w:pPr>
              <w:pStyle w:val="CRCoverPage"/>
              <w:spacing w:after="0"/>
              <w:ind w:left="100"/>
              <w:rPr>
                <w:noProof/>
              </w:rPr>
            </w:pPr>
            <w:r>
              <w:rPr>
                <w:noProof/>
              </w:rPr>
              <w:t>Incomplete specification.</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3A26">
            <w:pPr>
              <w:pStyle w:val="CRCoverPage"/>
              <w:spacing w:after="0"/>
              <w:ind w:left="100"/>
              <w:rPr>
                <w:noProof/>
              </w:rPr>
            </w:pPr>
            <w:r>
              <w:rPr>
                <w:noProof/>
              </w:rPr>
              <w:t>5.31.2</w:t>
            </w:r>
            <w:r w:rsidR="00F5160D">
              <w:rPr>
                <w:noProof/>
              </w:rPr>
              <w:t xml:space="preserve">, </w:t>
            </w:r>
            <w:r w:rsidR="00F5160D" w:rsidRPr="00F5160D">
              <w:rPr>
                <w:noProof/>
              </w:rPr>
              <w:t>5.31.4.1</w:t>
            </w:r>
            <w:r w:rsidR="00F5160D">
              <w:rPr>
                <w:noProof/>
              </w:rPr>
              <w:t xml:space="preserve">, </w:t>
            </w:r>
            <w:r w:rsidR="00F5160D" w:rsidRPr="00F5160D">
              <w:rPr>
                <w:noProof/>
              </w:rPr>
              <w:t>5.31.4.</w:t>
            </w:r>
            <w:r w:rsidR="00F5160D">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51F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51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51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A3643" w:rsidRPr="009340CE" w:rsidRDefault="00BA3643" w:rsidP="00BA3643">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 w:name="_Toc519004414"/>
      <w:bookmarkStart w:id="4" w:name="_Toc14708150"/>
      <w:bookmarkStart w:id="5"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bookmarkEnd w:id="4"/>
    <w:bookmarkEnd w:id="5"/>
    <w:p w:rsidR="000D3A26" w:rsidRDefault="00BA3643" w:rsidP="000D3A26">
      <w:pPr>
        <w:pStyle w:val="Titre3"/>
      </w:pPr>
      <w:r>
        <w:t xml:space="preserve"> </w:t>
      </w:r>
      <w:bookmarkStart w:id="6" w:name="_Toc20150101"/>
      <w:r w:rsidR="000D3A26">
        <w:t>5.31.2</w:t>
      </w:r>
      <w:r w:rsidR="000D3A26">
        <w:tab/>
        <w:t>Preferred and Supported Network Behaviour</w:t>
      </w:r>
      <w:bookmarkEnd w:id="6"/>
    </w:p>
    <w:p w:rsidR="000D3A26" w:rsidRDefault="000D3A26" w:rsidP="000D3A26">
      <w:r>
        <w:t>At registration, a UE includes its 5G Preferred Network Behaviour indicating the network behaviour the UE can support and what it would prefer to use.</w:t>
      </w:r>
    </w:p>
    <w:p w:rsidR="000D3A26" w:rsidRDefault="000D3A26" w:rsidP="000D3A26">
      <w:pPr>
        <w:pStyle w:val="NO"/>
      </w:pPr>
      <w:r>
        <w:t>NOTE:</w:t>
      </w:r>
      <w:r>
        <w:tab/>
        <w:t>If the UE supports S1-mode then the UE will indicate the supported EPS Network Behaviour Information in the S1 UE network capability IE.</w:t>
      </w:r>
    </w:p>
    <w:p w:rsidR="000D3A26" w:rsidRDefault="000D3A26" w:rsidP="000D3A26">
      <w:r>
        <w:t>The 5G Preferred Network Behaviour includes this information:</w:t>
      </w:r>
    </w:p>
    <w:p w:rsidR="000D3A26" w:rsidRDefault="000D3A26" w:rsidP="000D3A26">
      <w:pPr>
        <w:pStyle w:val="B1"/>
      </w:pPr>
      <w:r>
        <w:t>-</w:t>
      </w:r>
      <w:r>
        <w:tab/>
        <w:t>Whether Control Plane CIoT 5GS Optimisation is supported.</w:t>
      </w:r>
    </w:p>
    <w:p w:rsidR="000D3A26" w:rsidRDefault="000D3A26" w:rsidP="000D3A26">
      <w:pPr>
        <w:pStyle w:val="B1"/>
      </w:pPr>
      <w:r>
        <w:t>-</w:t>
      </w:r>
      <w:r>
        <w:tab/>
        <w:t>Whether User Plane CIoT 5GS Optimisation is supported.</w:t>
      </w:r>
    </w:p>
    <w:p w:rsidR="000D3A26" w:rsidRDefault="000D3A26" w:rsidP="000D3A26">
      <w:pPr>
        <w:pStyle w:val="B1"/>
      </w:pPr>
      <w:r>
        <w:t>-</w:t>
      </w:r>
      <w:r>
        <w:tab/>
        <w:t>Whether Control Plane CIoT 5GS Optimisation or User Plane CIoT 5GS Optimisation is preferred.</w:t>
      </w:r>
    </w:p>
    <w:p w:rsidR="000D3A26" w:rsidRDefault="000D3A26" w:rsidP="000D3A26">
      <w:pPr>
        <w:pStyle w:val="B1"/>
      </w:pPr>
      <w:r>
        <w:t>-</w:t>
      </w:r>
      <w:r>
        <w:tab/>
        <w:t>Whether N3 data transfer is supported.</w:t>
      </w:r>
    </w:p>
    <w:p w:rsidR="000D3A26" w:rsidRDefault="000D3A26" w:rsidP="000D3A26">
      <w:pPr>
        <w:pStyle w:val="B1"/>
      </w:pPr>
      <w:r>
        <w:t>-</w:t>
      </w:r>
      <w:r>
        <w:tab/>
        <w:t>Whether header compression for Control Plane CIoT 5GS Optimisation is supported.</w:t>
      </w:r>
    </w:p>
    <w:p w:rsidR="000D3A26" w:rsidRDefault="000D3A26" w:rsidP="000D3A26">
      <w:r>
        <w:t>If N3 data transfer is supported is indicated by the UE, the UE supports data transfer that is not subject to CIoT 5GS Optimisations. If the UE indicates support of User Plane CIoT 5GS Optimisation then it shall also indicate support of N3 data transfer.</w:t>
      </w:r>
    </w:p>
    <w:p w:rsidR="000D3A26" w:rsidRDefault="000D3A26" w:rsidP="000D3A26">
      <w:r>
        <w:t>The AMF indicates the network behaviour the network accepts in the 5G Supported Network Behaviour information. This indication is per Registered Area. The AMF may indicate one or more of the following:</w:t>
      </w:r>
    </w:p>
    <w:p w:rsidR="000D3A26" w:rsidRDefault="000D3A26" w:rsidP="000D3A26">
      <w:pPr>
        <w:pStyle w:val="B1"/>
      </w:pPr>
      <w:r>
        <w:t>-</w:t>
      </w:r>
      <w:r>
        <w:tab/>
        <w:t>Whether Control Plane CIoT 5GS Optimisation is supported.</w:t>
      </w:r>
    </w:p>
    <w:p w:rsidR="000D3A26" w:rsidRDefault="000D3A26" w:rsidP="000D3A26">
      <w:pPr>
        <w:pStyle w:val="B1"/>
      </w:pPr>
      <w:r>
        <w:t>-</w:t>
      </w:r>
      <w:r>
        <w:tab/>
        <w:t>Whether User Plane CIoT 5GS Optimisation is supported.</w:t>
      </w:r>
    </w:p>
    <w:p w:rsidR="000D3A26" w:rsidRDefault="000D3A26" w:rsidP="000D3A26">
      <w:pPr>
        <w:pStyle w:val="B1"/>
      </w:pPr>
      <w:r>
        <w:t>-</w:t>
      </w:r>
      <w:r>
        <w:tab/>
        <w:t>Whether N3 data transfer is supported.</w:t>
      </w:r>
    </w:p>
    <w:p w:rsidR="000D3A26" w:rsidRDefault="000D3A26" w:rsidP="000D3A26">
      <w:pPr>
        <w:pStyle w:val="B1"/>
      </w:pPr>
      <w:r>
        <w:t>-</w:t>
      </w:r>
      <w:r>
        <w:tab/>
        <w:t>Whether header compression for Control Plane CIoT 5GS Optimisation is supported.</w:t>
      </w:r>
    </w:p>
    <w:p w:rsidR="000D3A26" w:rsidRDefault="000D3A26" w:rsidP="000D3A26">
      <w:r>
        <w:t>If the AMF indicates support of User Plane CIoT 5GS Optimisation then it shall also indicate support of N3 data transfer. If the UE and AMF indicate support for User Plane CIoT 5GS Optimisation, the AMF indicates support of User Plane CIoT 5GS Optimisation support for the UE to NG-RAN.</w:t>
      </w:r>
    </w:p>
    <w:p w:rsidR="000D3A26" w:rsidRDefault="000D3A26" w:rsidP="000D3A26">
      <w:r>
        <w:t>For NB-IoT UEs that only support Control Plane CIoT 5GS Optimisation, the AMF shall include support for Control Plane CIoT 5GS Optimisation in the Registration Accept message.</w:t>
      </w:r>
    </w:p>
    <w:p w:rsidR="000D3A26" w:rsidRDefault="000D3A26" w:rsidP="000D3A26">
      <w:r>
        <w:t>A UE that supports WB-E-UTRA shall always indicate support for N3 data transfer.</w:t>
      </w:r>
    </w:p>
    <w:p w:rsidR="000D3A26" w:rsidRDefault="000D3A26" w:rsidP="000D3A26">
      <w:r>
        <w:t>The 5G Preferred Network Behaviour indication from the UE may be used to influence policy decisions that can cause rerouting of the Registration Request from an AMF to another AMF.</w:t>
      </w:r>
    </w:p>
    <w:bookmarkEnd w:id="3"/>
    <w:p w:rsidR="003F3DC0" w:rsidRDefault="003F3DC0" w:rsidP="003F3DC0">
      <w:pPr>
        <w:rPr>
          <w:ins w:id="7" w:author="Antoine Mouquet (Orange) Fr" w:date="2019-08-09T15:04:00Z"/>
        </w:rPr>
      </w:pPr>
      <w:ins w:id="8" w:author="Antoine Mouquet (Orange) Fr" w:date="2019-08-09T15:04:00Z">
        <w:r>
          <w:t xml:space="preserve">At PDU Session establishment, the AMF may send the </w:t>
        </w:r>
      </w:ins>
      <w:ins w:id="9" w:author="Antoine Mouquet (Orange) Fr" w:date="2019-08-09T15:05:00Z">
        <w:r w:rsidRPr="005246E7">
          <w:t xml:space="preserve">Preferred Behaviour for MT data </w:t>
        </w:r>
      </w:ins>
      <w:ins w:id="10" w:author="Antoine Mouquet (Orange) Fr" w:date="2019-08-09T15:04:00Z">
        <w:r>
          <w:t>to the SMF.</w:t>
        </w:r>
      </w:ins>
    </w:p>
    <w:p w:rsidR="003F3DC0" w:rsidRDefault="003F3DC0" w:rsidP="003F3DC0">
      <w:pPr>
        <w:rPr>
          <w:ins w:id="11" w:author="Antoine Mouquet (Orange) Fr" w:date="2019-08-09T15:04:00Z"/>
        </w:rPr>
      </w:pPr>
      <w:ins w:id="12" w:author="Antoine Mouquet (Orange) Fr" w:date="2019-08-09T15:04:00Z">
        <w:r>
          <w:t xml:space="preserve">The </w:t>
        </w:r>
      </w:ins>
      <w:ins w:id="13" w:author="Antoine Mouquet (Orange) Fr" w:date="2019-08-09T15:05:00Z">
        <w:r w:rsidRPr="005246E7">
          <w:t xml:space="preserve">Preferred Behaviour for MT data </w:t>
        </w:r>
      </w:ins>
      <w:ins w:id="14" w:author="Antoine Mouquet (Orange) Fr" w:date="2019-08-09T15:04:00Z">
        <w:r>
          <w:t>includes:</w:t>
        </w:r>
      </w:ins>
    </w:p>
    <w:p w:rsidR="003F3DC0" w:rsidRDefault="003F3DC0" w:rsidP="00640B0A">
      <w:pPr>
        <w:pStyle w:val="B1"/>
        <w:rPr>
          <w:ins w:id="15" w:author="Antoine Mouquet (Orange) Fr" w:date="2019-08-09T15:04:00Z"/>
        </w:rPr>
      </w:pPr>
      <w:ins w:id="16" w:author="Antoine Mouquet (Orange) Fr" w:date="2019-08-09T15:04:00Z">
        <w:r>
          <w:t>-</w:t>
        </w:r>
        <w:r>
          <w:tab/>
          <w:t>Whether Control Plane CIoT 5GS Optimisation is supported</w:t>
        </w:r>
      </w:ins>
      <w:ins w:id="17" w:author="Antoine Mouquet (Orange) Fr" w:date="2019-08-09T15:05:00Z">
        <w:r>
          <w:t xml:space="preserve">, if this </w:t>
        </w:r>
      </w:ins>
      <w:ins w:id="18" w:author="Antoine Mouquet (Orange) Fr" w:date="2019-08-09T15:08:00Z">
        <w:r>
          <w:t>IE</w:t>
        </w:r>
      </w:ins>
      <w:ins w:id="19" w:author="Antoine Mouquet (Orange) Fr" w:date="2019-08-09T15:05:00Z">
        <w:r>
          <w:t xml:space="preserve"> was included in both </w:t>
        </w:r>
      </w:ins>
      <w:ins w:id="20" w:author="Antoine Mouquet (Orange) Fr" w:date="2019-08-09T15:07:00Z">
        <w:r w:rsidRPr="001C6241">
          <w:t>Preferred Network Behaviour</w:t>
        </w:r>
        <w:r>
          <w:t xml:space="preserve"> and Supported</w:t>
        </w:r>
        <w:r w:rsidRPr="001C6241">
          <w:t xml:space="preserve"> Network Behaviour</w:t>
        </w:r>
        <w:r>
          <w:t>;</w:t>
        </w:r>
      </w:ins>
    </w:p>
    <w:p w:rsidR="003F3DC0" w:rsidRDefault="003F3DC0" w:rsidP="00640B0A">
      <w:pPr>
        <w:pStyle w:val="B1"/>
        <w:rPr>
          <w:ins w:id="21" w:author="Antoine Mouquet (Orange) Fr" w:date="2019-08-09T15:04:00Z"/>
        </w:rPr>
      </w:pPr>
      <w:ins w:id="22" w:author="Antoine Mouquet (Orange) Fr" w:date="2019-08-09T15:04:00Z">
        <w:r>
          <w:t>-</w:t>
        </w:r>
        <w:r>
          <w:tab/>
          <w:t>Whether User Plane CIoT 5GS Optimisation is supported</w:t>
        </w:r>
      </w:ins>
      <w:ins w:id="23" w:author="Antoine Mouquet (Orange) Fr" w:date="2019-08-09T15:08:00Z">
        <w:r w:rsidRPr="001C6241">
          <w:t>, if this IE was included in both Preferred Network Behaviour and Supported Network Behaviour;</w:t>
        </w:r>
      </w:ins>
    </w:p>
    <w:p w:rsidR="003F3DC0" w:rsidRDefault="003F3DC0" w:rsidP="00640B0A">
      <w:pPr>
        <w:pStyle w:val="B1"/>
        <w:rPr>
          <w:ins w:id="24" w:author="Antoine Mouquet (Orange) Fr" w:date="2019-08-09T15:04:00Z"/>
        </w:rPr>
      </w:pPr>
      <w:ins w:id="25" w:author="Antoine Mouquet (Orange) Fr" w:date="2019-08-09T15:04:00Z">
        <w:r>
          <w:t>-</w:t>
        </w:r>
        <w:r>
          <w:tab/>
          <w:t>Whether Control Plane CIoT 5GS Optimisation or User Plane CIoT 5GS Optimisation is preferred</w:t>
        </w:r>
      </w:ins>
      <w:ins w:id="26" w:author="Antoine Mouquet (Orange) Fr" w:date="2019-08-09T15:08:00Z">
        <w:r>
          <w:t xml:space="preserve"> according to </w:t>
        </w:r>
        <w:r w:rsidRPr="001C6241">
          <w:t>th</w:t>
        </w:r>
      </w:ins>
      <w:ins w:id="27" w:author="Antoine Mouquet (Orange) Fr" w:date="2019-08-09T15:09:00Z">
        <w:r>
          <w:t>e</w:t>
        </w:r>
      </w:ins>
      <w:ins w:id="28" w:author="Antoine Mouquet (Orange) Fr" w:date="2019-08-09T15:08:00Z">
        <w:r w:rsidRPr="001C6241">
          <w:t xml:space="preserve"> Preferred Network Behaviour</w:t>
        </w:r>
      </w:ins>
      <w:ins w:id="29" w:author="Antoine Mouquet (Orange) Fr" w:date="2019-08-09T15:04:00Z">
        <w:r>
          <w:t>.</w:t>
        </w:r>
      </w:ins>
    </w:p>
    <w:p w:rsidR="004A75C9" w:rsidRPr="009340CE" w:rsidRDefault="004A75C9" w:rsidP="004A75C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0" w:name="_Toc20150104"/>
      <w:r w:rsidRPr="009340CE">
        <w:rPr>
          <w:noProof/>
          <w:color w:val="FF7900"/>
          <w:sz w:val="28"/>
          <w:szCs w:val="28"/>
        </w:rPr>
        <w:t xml:space="preserve">*** </w:t>
      </w:r>
      <w:r>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 ***</w:t>
      </w:r>
    </w:p>
    <w:p w:rsidR="00AF29BC" w:rsidRDefault="00AF29BC" w:rsidP="00AF29BC">
      <w:pPr>
        <w:pStyle w:val="Titre3"/>
      </w:pPr>
      <w:bookmarkStart w:id="31" w:name="_Toc20150103"/>
      <w:r>
        <w:lastRenderedPageBreak/>
        <w:t>5.31.4</w:t>
      </w:r>
      <w:r>
        <w:tab/>
        <w:t>Control Plane CIoT 5GS Optimisation</w:t>
      </w:r>
      <w:bookmarkEnd w:id="31"/>
    </w:p>
    <w:p w:rsidR="004A75C9" w:rsidRDefault="004A75C9" w:rsidP="004A75C9">
      <w:pPr>
        <w:pStyle w:val="Titre5"/>
      </w:pPr>
      <w:r>
        <w:t>5.31.4.1</w:t>
      </w:r>
      <w:r>
        <w:tab/>
        <w:t>General</w:t>
      </w:r>
      <w:bookmarkEnd w:id="30"/>
    </w:p>
    <w:p w:rsidR="004A75C9" w:rsidRDefault="004A75C9" w:rsidP="004A75C9">
      <w:r>
        <w:t>The Control Plane CIoT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rsidR="004A75C9" w:rsidRDefault="004A75C9" w:rsidP="004A75C9">
      <w:pPr>
        <w:pStyle w:val="NO"/>
      </w:pPr>
      <w:r>
        <w:t>NOTE:</w:t>
      </w:r>
      <w:r>
        <w:tab/>
        <w:t>In the context of Control Plane CIoT 5GS Optimisation, established or activated user plane resources/connection refers to radio user plane resources/connection i.e Data Radio Bearer and N3 tunnel.</w:t>
      </w:r>
    </w:p>
    <w:p w:rsidR="004A75C9" w:rsidRDefault="004A75C9" w:rsidP="004A75C9">
      <w:r>
        <w:t>UE and AMF negotiate support and use of Control Plane CIoT 5GS Optimisation as defined in clause 5.31.2. When the Control Plane CIoT 5GS Optimisation feature is used and the PDU session type is unstructured, the SMF selects either NEF or UPF based on information in the UE's subscription.</w:t>
      </w:r>
    </w:p>
    <w:p w:rsidR="004A75C9" w:rsidRDefault="004A75C9" w:rsidP="004A75C9">
      <w:r>
        <w:t>If UE and network have negotiated support and use of Control Plane CIoT 5GS Optimisation then the following paragraphs of this clause apply.</w:t>
      </w:r>
    </w:p>
    <w:p w:rsidR="004A75C9" w:rsidRDefault="004A75C9" w:rsidP="004A75C9">
      <w:r>
        <w:t xml:space="preserve">During the PDU Session Establishment procedure the AMF indicates to the SMF </w:t>
      </w:r>
      <w:ins w:id="32" w:author="Antoine Mouquet (Orange)" w:date="2019-10-04T23:43:00Z">
        <w:r w:rsidR="007E2A05">
          <w:t xml:space="preserve">the </w:t>
        </w:r>
      </w:ins>
      <w:r>
        <w:t>Control Plane CIoT 5GS Optimisation</w:t>
      </w:r>
      <w:ins w:id="33" w:author="Antoine Mouquet (Orange)" w:date="2019-10-04T23:43:00Z">
        <w:r w:rsidR="007E2A05">
          <w:t>(s) that</w:t>
        </w:r>
      </w:ins>
      <w:r>
        <w:t xml:space="preserve"> is</w:t>
      </w:r>
      <w:ins w:id="34" w:author="Antoine Mouquet (Orange)" w:date="2019-10-04T23:43:00Z">
        <w:r w:rsidR="007E2A05">
          <w:t>/are</w:t>
        </w:r>
      </w:ins>
      <w:r>
        <w:t xml:space="preserve"> available for data transmission</w:t>
      </w:r>
      <w:ins w:id="35" w:author="GARDEL Jean Baptiste TGI/OLN" w:date="2019-07-09T15:11:00Z">
        <w:r w:rsidR="00E53D9F">
          <w:t xml:space="preserve"> by sending either the Preferred Behaviour for MT data or Control Plane Only </w:t>
        </w:r>
      </w:ins>
      <w:ins w:id="36" w:author="Antoine Mouquet (Orange) Fr" w:date="2019-08-09T11:58:00Z">
        <w:r w:rsidR="00E53D9F">
          <w:t>I</w:t>
        </w:r>
      </w:ins>
      <w:ins w:id="37" w:author="GARDEL Jean Baptiste TGI/OLN" w:date="2019-07-09T15:11:00Z">
        <w:r w:rsidR="00E53D9F">
          <w:t>ndicator</w:t>
        </w:r>
      </w:ins>
      <w:r>
        <w:t>.</w:t>
      </w:r>
    </w:p>
    <w:p w:rsidR="004A75C9" w:rsidRDefault="004A75C9" w:rsidP="004A75C9">
      <w:r>
        <w:t>During the PDU Session Establishment procedure the AMF also determines based on Preferred and Supported Network Behaviour (see clause 5.31.2), subscriber data, other already established PDU Sessions and local policy whether a new PDU session shall only use the Control Plane CIoT 5GS Optimisation (i.e. that a user-plane connection shall never be established for the new PDU session). If a PDU session shall only use Control Plane CIoT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CIoT 5GS Optimisation for this PDU session.</w:t>
      </w:r>
    </w:p>
    <w:p w:rsidR="00D91B43" w:rsidRDefault="00D91B43" w:rsidP="00D91B43">
      <w:pPr>
        <w:rPr>
          <w:ins w:id="38" w:author="Antoine Mouquet (Orange) Fr" w:date="2019-08-09T11:52:00Z"/>
        </w:rPr>
      </w:pPr>
      <w:ins w:id="39" w:author="GARDEL Jean Baptiste TGI/OLN" w:date="2019-08-29T14:29:00Z">
        <w:r>
          <w:t>If the AMF does not determine that the PDU Session shall only use Control Plane CIoT 5GS Optimisation, the AMF provides the Preferred Behaviour for MT data Indicator as described in clause 5.31.2.</w:t>
        </w:r>
      </w:ins>
    </w:p>
    <w:p w:rsidR="004A75C9" w:rsidRDefault="004A75C9" w:rsidP="004A75C9">
      <w:r>
        <w:t>The following rules apply for the use of the Control Plane Only Indicator during PDU session establishment:</w:t>
      </w:r>
    </w:p>
    <w:p w:rsidR="004A75C9" w:rsidRDefault="004A75C9" w:rsidP="004A75C9">
      <w:pPr>
        <w:pStyle w:val="B1"/>
      </w:pPr>
      <w:r>
        <w:t>-</w:t>
      </w:r>
      <w:r>
        <w:tab/>
        <w:t>If N3 data transfer was not successfully negotiated, all PDU sessions shall include Control Plane Only Indicator.</w:t>
      </w:r>
    </w:p>
    <w:p w:rsidR="004A75C9" w:rsidRPr="002369B3" w:rsidRDefault="004A75C9" w:rsidP="004A75C9">
      <w:pPr>
        <w:pStyle w:val="B1"/>
      </w:pPr>
      <w:r>
        <w:t>-</w:t>
      </w:r>
      <w:r>
        <w:tab/>
        <w:t>If N3 data transfer was successfully negotiated then:</w:t>
      </w:r>
    </w:p>
    <w:p w:rsidR="004A75C9" w:rsidRDefault="004A75C9" w:rsidP="004A75C9">
      <w:pPr>
        <w:pStyle w:val="B2"/>
      </w:pPr>
      <w:r>
        <w:t>-</w:t>
      </w:r>
      <w:r>
        <w:tab/>
        <w:t>For a new PDU session of type unstructured towards a DNN/S-NSSAI for which the subscription includes a NEF Identity for NIDD (i.e. for a PDU session which will be anchored in NEF), the AMF shall always include the Control Plane Only Indicator.</w:t>
      </w:r>
    </w:p>
    <w:p w:rsidR="004A75C9" w:rsidRDefault="004A75C9" w:rsidP="004A75C9">
      <w:pPr>
        <w:pStyle w:val="B2"/>
      </w:pPr>
      <w:r>
        <w:t>-</w:t>
      </w:r>
      <w:r>
        <w:tab/>
        <w:t>For a new PDU session towards a DNN/S-NSSAI for which the subscription does not include a NEF Identity for NIDD (i.e. for a PDU session which will be anchored in UPF) and that supports interworking with EPS based on the subscription data defined in TS 23.502 [3]:</w:t>
      </w:r>
    </w:p>
    <w:p w:rsidR="004A75C9" w:rsidRDefault="004A75C9" w:rsidP="004A75C9">
      <w:pPr>
        <w:pStyle w:val="B3"/>
      </w:pPr>
      <w:r>
        <w:t>-</w:t>
      </w:r>
      <w:r>
        <w:tab/>
        <w:t>for the first PDU Session the AMF determines based on local policy whether to include the Control Plane Only Indicator or not;</w:t>
      </w:r>
    </w:p>
    <w:p w:rsidR="004A75C9" w:rsidRDefault="004A75C9" w:rsidP="004A75C9">
      <w:pPr>
        <w:pStyle w:val="B3"/>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rsidR="004A75C9" w:rsidRDefault="004A75C9" w:rsidP="004A75C9">
      <w:pPr>
        <w:pStyle w:val="B3"/>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rsidR="004A75C9" w:rsidRDefault="004A75C9" w:rsidP="004A75C9">
      <w:pPr>
        <w:pStyle w:val="B1"/>
      </w:pPr>
      <w:r>
        <w:t>-</w:t>
      </w:r>
      <w:r>
        <w:tab/>
        <w:t>For a new PDU session towards a DNN/S-NSSAI for which the subscription does not include a NEF Identity for NIDD (i.e. for a PDU session which will be anchored in UPF) and that does not support interworking with EPS based on the subscription data defined in TS 23.502 [3], AMF determines individually per PDU session whether to include the Control Plane Only Indicator or not.</w:t>
      </w:r>
    </w:p>
    <w:p w:rsidR="004A75C9" w:rsidRDefault="004A75C9" w:rsidP="004A75C9">
      <w:r>
        <w:lastRenderedPageBreak/>
        <w:t>If UE and AMF successfully negotiate N3 data transfer in addition to Control Plane CIoT 5GS Optimisation, the UE or SMF may request to establish N3 data transfer, as described in clause 5.31.4.2, for one or more PDU sessions for which Control Plane Only Indicator was not received. In CM-CONNECTED, the UE and the network use N3 delivery for PDU sessions for which user plane resources are established, and uses NAS for data transmission for PDU sessions for which user plane resources are not established.</w:t>
      </w:r>
    </w:p>
    <w:p w:rsidR="004A75C9" w:rsidRDefault="004A75C9" w:rsidP="004A75C9">
      <w:r>
        <w:t>Early Data Transmission may be initiated by the UE for mobile originated Control Plane CIoT 5GS Optimisation when the RAT Type is E-UTRA.</w:t>
      </w:r>
    </w:p>
    <w:p w:rsidR="00AF29BC" w:rsidRDefault="00AF29BC" w:rsidP="00AF29BC">
      <w:pPr>
        <w:pStyle w:val="Titre5"/>
      </w:pPr>
      <w:bookmarkStart w:id="40" w:name="_Toc20150105"/>
      <w:r>
        <w:t>5.31.4.2</w:t>
      </w:r>
      <w:r>
        <w:tab/>
        <w:t>Establishment of N3 data transfer during Data Transport in Control Plane CIoT 5GS Optimisation</w:t>
      </w:r>
      <w:bookmarkEnd w:id="40"/>
    </w:p>
    <w:p w:rsidR="00AF29BC" w:rsidRDefault="00AF29BC" w:rsidP="00AF29BC">
      <w:pPr>
        <w:rPr>
          <w:lang w:eastAsia="x-none"/>
        </w:rPr>
      </w:pPr>
      <w:del w:id="41" w:author="Antoine Mouquet (Orange)" w:date="2019-10-04T23:56:00Z">
        <w:r w:rsidDel="00387703">
          <w:rPr>
            <w:lang w:eastAsia="x-none"/>
          </w:rPr>
          <w:delText>If UE and AMF have successfully negotiated N3 data transfer in addition to Control Plane CIoT 5GS Optimisation based on the Preferred and Supported Network Behaviour as defined in clause 5.31.2, then t</w:delText>
        </w:r>
      </w:del>
      <w:ins w:id="42" w:author="Antoine Mouquet (Orange)" w:date="2019-10-04T23:56:00Z">
        <w:r w:rsidR="00387703">
          <w:rPr>
            <w:lang w:eastAsia="x-none"/>
          </w:rPr>
          <w:t>T</w:t>
        </w:r>
      </w:ins>
      <w:r>
        <w:rPr>
          <w:lang w:eastAsia="x-none"/>
        </w:rPr>
        <w:t xml:space="preserve">he SMF may decide to establish N3 data transfer for any PDU session for which Control Plane Only Indicator was not included based on </w:t>
      </w:r>
      <w:ins w:id="43" w:author="GARDEL Jean Baptiste TGI/OLN" w:date="2019-07-09T15:15:00Z">
        <w:r w:rsidR="00EA7D62">
          <w:t xml:space="preserve">the Preferred Behaviour for MT data </w:t>
        </w:r>
      </w:ins>
      <w:ins w:id="44" w:author="Antoine Mouquet (Orange) Fr" w:date="2019-08-09T12:25:00Z">
        <w:r w:rsidR="00EA7D62">
          <w:t>and</w:t>
        </w:r>
      </w:ins>
      <w:ins w:id="45" w:author="GARDEL Jean Baptiste TGI/OLN" w:date="2019-07-09T15:15:00Z">
        <w:r w:rsidR="00EA7D62">
          <w:rPr>
            <w:lang w:eastAsia="x-none"/>
          </w:rPr>
          <w:t xml:space="preserve"> </w:t>
        </w:r>
      </w:ins>
      <w:r>
        <w:rPr>
          <w:lang w:eastAsia="x-none"/>
        </w:rPr>
        <w:t>local SMF decision e.g. based on the amount of data transferred in UL or DL using Control Plane CIoT 5GS Optimisation. In that case the SMF initiates network initiated N3 data transfer establishment procedure as described in TS 23.502 [3].</w:t>
      </w:r>
    </w:p>
    <w:p w:rsidR="00AF29BC" w:rsidRDefault="00AF29BC" w:rsidP="00AF29BC">
      <w:pPr>
        <w:rPr>
          <w:lang w:eastAsia="x-none"/>
        </w:rPr>
      </w:pPr>
      <w:r>
        <w:rPr>
          <w:lang w:eastAsia="x-none"/>
        </w:rPr>
        <w:t>If UE and AMF successfully negotiate N3 data transfer in addition to Control Plane CIoT 5GS Optimisation based on the Preferred and Supported Network Behaviour as defined in clause 5.31.2, then the UE may decide to establish N3 data transfer for any PDU session for which Control Plane Only Indicator was not included based on local decision, e.g. based on the amount of data to be transferred. In that case the UE performs UE initiated N3 data transfer establishment procedure as described in TS 23.502 [3].</w:t>
      </w:r>
    </w:p>
    <w:p w:rsidR="00BA3643" w:rsidRPr="00E31884" w:rsidRDefault="00BA3643" w:rsidP="00BA3643">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F9E" w:rsidRDefault="00CE7F9E">
      <w:r>
        <w:separator/>
      </w:r>
    </w:p>
  </w:endnote>
  <w:endnote w:type="continuationSeparator" w:id="0">
    <w:p w:rsidR="00CE7F9E" w:rsidRDefault="00CE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CE7F9E">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CE7F9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CE7F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F9E" w:rsidRDefault="00CE7F9E">
      <w:r>
        <w:separator/>
      </w:r>
    </w:p>
  </w:footnote>
  <w:footnote w:type="continuationSeparator" w:id="0">
    <w:p w:rsidR="00CE7F9E" w:rsidRDefault="00CE7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CE7F9E"/>
  <w:p w:rsidR="006F5DD0" w:rsidRDefault="00CE7F9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BA3643" w:rsidRDefault="00CE7F9E">
    <w:pPr>
      <w:framePr w:w="2851" w:h="244" w:hRule="exact" w:wrap="around" w:vAnchor="text" w:hAnchor="page" w:x="1156" w:y="-1"/>
      <w:rPr>
        <w:rFonts w:ascii="Arial" w:hAnsi="Arial" w:cs="Arial"/>
        <w:b/>
        <w:bCs/>
        <w:sz w:val="18"/>
        <w:lang w:val="fr-FR"/>
      </w:rPr>
    </w:pPr>
    <w:r w:rsidRPr="00BA3643">
      <w:rPr>
        <w:rFonts w:ascii="Arial" w:hAnsi="Arial" w:cs="Arial"/>
        <w:b/>
        <w:bCs/>
        <w:sz w:val="18"/>
        <w:lang w:val="fr-FR"/>
      </w:rPr>
      <w:t>SA WG2 Temporary Document</w:t>
    </w:r>
  </w:p>
  <w:p w:rsidR="006F5DD0" w:rsidRPr="00BA3643" w:rsidRDefault="00CE7F9E" w:rsidP="003264F1">
    <w:pPr>
      <w:framePr w:w="946" w:h="272" w:hRule="exact" w:wrap="around" w:vAnchor="text" w:hAnchor="margin" w:xAlign="center" w:y="-1"/>
      <w:jc w:val="center"/>
      <w:rPr>
        <w:rFonts w:ascii="Arial" w:hAnsi="Arial" w:cs="Arial"/>
        <w:b/>
        <w:bCs/>
        <w:sz w:val="18"/>
        <w:lang w:val="fr-FR"/>
      </w:rPr>
    </w:pPr>
    <w:r w:rsidRPr="00BA3643">
      <w:rPr>
        <w:rFonts w:ascii="Arial" w:hAnsi="Arial" w:cs="Arial"/>
        <w:b/>
        <w:bCs/>
        <w:sz w:val="18"/>
        <w:lang w:val="fr-FR"/>
      </w:rPr>
      <w:t xml:space="preserve">Page </w:t>
    </w:r>
    <w:r>
      <w:rPr>
        <w:rFonts w:ascii="Arial" w:hAnsi="Arial" w:cs="Arial"/>
        <w:b/>
        <w:bCs/>
        <w:sz w:val="18"/>
      </w:rPr>
      <w:fldChar w:fldCharType="begin"/>
    </w:r>
    <w:r w:rsidRPr="00BA3643">
      <w:rPr>
        <w:rFonts w:ascii="Arial" w:hAnsi="Arial" w:cs="Arial"/>
        <w:b/>
        <w:bCs/>
        <w:sz w:val="18"/>
        <w:lang w:val="fr-FR"/>
      </w:rPr>
      <w:instrText xml:space="preserve">page </w:instrText>
    </w:r>
    <w:r>
      <w:rPr>
        <w:rFonts w:ascii="Arial" w:hAnsi="Arial" w:cs="Arial"/>
        <w:b/>
        <w:bCs/>
        <w:sz w:val="18"/>
      </w:rPr>
      <w:fldChar w:fldCharType="separate"/>
    </w:r>
    <w:r w:rsidR="00A02E36">
      <w:rPr>
        <w:rFonts w:ascii="Arial" w:hAnsi="Arial" w:cs="Arial"/>
        <w:b/>
        <w:bCs/>
        <w:noProof/>
        <w:sz w:val="18"/>
        <w:lang w:val="fr-FR"/>
      </w:rPr>
      <w:t>2</w:t>
    </w:r>
    <w:r>
      <w:rPr>
        <w:rFonts w:ascii="Arial" w:hAnsi="Arial" w:cs="Arial"/>
        <w:b/>
        <w:bCs/>
        <w:sz w:val="18"/>
      </w:rPr>
      <w:fldChar w:fldCharType="end"/>
    </w:r>
  </w:p>
  <w:p w:rsidR="006F5DD0" w:rsidRPr="00BA3643" w:rsidRDefault="00CE7F9E">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3A26"/>
    <w:rsid w:val="00132A90"/>
    <w:rsid w:val="00145D43"/>
    <w:rsid w:val="00192C46"/>
    <w:rsid w:val="001A08B3"/>
    <w:rsid w:val="001A7B60"/>
    <w:rsid w:val="001B52F0"/>
    <w:rsid w:val="001B7A65"/>
    <w:rsid w:val="001E41F3"/>
    <w:rsid w:val="002349C8"/>
    <w:rsid w:val="0026004D"/>
    <w:rsid w:val="002640DD"/>
    <w:rsid w:val="00275D12"/>
    <w:rsid w:val="00284FEB"/>
    <w:rsid w:val="002860C4"/>
    <w:rsid w:val="002B5741"/>
    <w:rsid w:val="00305409"/>
    <w:rsid w:val="003609EF"/>
    <w:rsid w:val="0036231A"/>
    <w:rsid w:val="00374DD4"/>
    <w:rsid w:val="00387703"/>
    <w:rsid w:val="003E1A36"/>
    <w:rsid w:val="003F3DC0"/>
    <w:rsid w:val="00400F57"/>
    <w:rsid w:val="00410371"/>
    <w:rsid w:val="004242F1"/>
    <w:rsid w:val="004A75C9"/>
    <w:rsid w:val="004B2F1D"/>
    <w:rsid w:val="004B75B7"/>
    <w:rsid w:val="0051580D"/>
    <w:rsid w:val="00547111"/>
    <w:rsid w:val="00592D74"/>
    <w:rsid w:val="005E2C44"/>
    <w:rsid w:val="00621188"/>
    <w:rsid w:val="006257ED"/>
    <w:rsid w:val="00640B0A"/>
    <w:rsid w:val="00695808"/>
    <w:rsid w:val="006B46FB"/>
    <w:rsid w:val="006E21FB"/>
    <w:rsid w:val="007851F7"/>
    <w:rsid w:val="00792342"/>
    <w:rsid w:val="007977A8"/>
    <w:rsid w:val="007B512A"/>
    <w:rsid w:val="007C2097"/>
    <w:rsid w:val="007D6A07"/>
    <w:rsid w:val="007E2A05"/>
    <w:rsid w:val="007F7259"/>
    <w:rsid w:val="00801F12"/>
    <w:rsid w:val="008040A8"/>
    <w:rsid w:val="00806E5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02E36"/>
    <w:rsid w:val="00A246B6"/>
    <w:rsid w:val="00A47E70"/>
    <w:rsid w:val="00A50CF0"/>
    <w:rsid w:val="00A53724"/>
    <w:rsid w:val="00A7671C"/>
    <w:rsid w:val="00AA2CBC"/>
    <w:rsid w:val="00AC5820"/>
    <w:rsid w:val="00AD1CD8"/>
    <w:rsid w:val="00AE65DB"/>
    <w:rsid w:val="00AF29BC"/>
    <w:rsid w:val="00B258BB"/>
    <w:rsid w:val="00B67B97"/>
    <w:rsid w:val="00B968C8"/>
    <w:rsid w:val="00BA3643"/>
    <w:rsid w:val="00BA3EC5"/>
    <w:rsid w:val="00BA51D9"/>
    <w:rsid w:val="00BB5DFC"/>
    <w:rsid w:val="00BD279D"/>
    <w:rsid w:val="00BD6BB8"/>
    <w:rsid w:val="00C66BA2"/>
    <w:rsid w:val="00C95985"/>
    <w:rsid w:val="00CC5026"/>
    <w:rsid w:val="00CC68D0"/>
    <w:rsid w:val="00CE7F9E"/>
    <w:rsid w:val="00D03F9A"/>
    <w:rsid w:val="00D05471"/>
    <w:rsid w:val="00D06D51"/>
    <w:rsid w:val="00D24991"/>
    <w:rsid w:val="00D50255"/>
    <w:rsid w:val="00D66520"/>
    <w:rsid w:val="00D91B43"/>
    <w:rsid w:val="00DE34CF"/>
    <w:rsid w:val="00E13F3D"/>
    <w:rsid w:val="00E34898"/>
    <w:rsid w:val="00E53D9F"/>
    <w:rsid w:val="00E90146"/>
    <w:rsid w:val="00EA7D62"/>
    <w:rsid w:val="00EB09B7"/>
    <w:rsid w:val="00EE7D7C"/>
    <w:rsid w:val="00F25D98"/>
    <w:rsid w:val="00F300FB"/>
    <w:rsid w:val="00F5160D"/>
    <w:rsid w:val="00FB6386"/>
    <w:rsid w:val="00FD54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BA3643"/>
    <w:rPr>
      <w:rFonts w:ascii="Times New Roman" w:hAnsi="Times New Roman"/>
      <w:lang w:val="en-GB" w:eastAsia="en-US"/>
    </w:rPr>
  </w:style>
  <w:style w:type="character" w:customStyle="1" w:styleId="NOZchn">
    <w:name w:val="NO Zchn"/>
    <w:link w:val="NO"/>
    <w:rsid w:val="000D3A26"/>
    <w:rPr>
      <w:rFonts w:ascii="Times New Roman" w:hAnsi="Times New Roman"/>
      <w:lang w:val="en-GB" w:eastAsia="en-US"/>
    </w:rPr>
  </w:style>
  <w:style w:type="character" w:customStyle="1" w:styleId="B1Char">
    <w:name w:val="B1 Char"/>
    <w:link w:val="B1"/>
    <w:rsid w:val="000D3A26"/>
    <w:rPr>
      <w:rFonts w:ascii="Times New Roman" w:hAnsi="Times New Roman"/>
      <w:lang w:val="en-GB" w:eastAsia="en-US"/>
    </w:rPr>
  </w:style>
  <w:style w:type="character" w:customStyle="1" w:styleId="B2Char">
    <w:name w:val="B2 Char"/>
    <w:link w:val="B2"/>
    <w:rsid w:val="004A75C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BA3643"/>
    <w:rPr>
      <w:rFonts w:ascii="Times New Roman" w:hAnsi="Times New Roman"/>
      <w:lang w:val="en-GB" w:eastAsia="en-US"/>
    </w:rPr>
  </w:style>
  <w:style w:type="character" w:customStyle="1" w:styleId="NOZchn">
    <w:name w:val="NO Zchn"/>
    <w:link w:val="NO"/>
    <w:rsid w:val="000D3A26"/>
    <w:rPr>
      <w:rFonts w:ascii="Times New Roman" w:hAnsi="Times New Roman"/>
      <w:lang w:val="en-GB" w:eastAsia="en-US"/>
    </w:rPr>
  </w:style>
  <w:style w:type="character" w:customStyle="1" w:styleId="B1Char">
    <w:name w:val="B1 Char"/>
    <w:link w:val="B1"/>
    <w:rsid w:val="000D3A26"/>
    <w:rPr>
      <w:rFonts w:ascii="Times New Roman" w:hAnsi="Times New Roman"/>
      <w:lang w:val="en-GB" w:eastAsia="en-US"/>
    </w:rPr>
  </w:style>
  <w:style w:type="character" w:customStyle="1" w:styleId="B2Char">
    <w:name w:val="B2 Char"/>
    <w:link w:val="B2"/>
    <w:rsid w:val="004A75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91A38-EA50-4414-9BFA-1F40EB0C9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1836</Words>
  <Characters>10103</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4</cp:revision>
  <cp:lastPrinted>1900-12-31T22:00:00Z</cp:lastPrinted>
  <dcterms:created xsi:type="dcterms:W3CDTF">2019-10-04T22:36:00Z</dcterms:created>
  <dcterms:modified xsi:type="dcterms:W3CDTF">2019-10-04T22:37:00Z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S2-1908743</vt:lpwstr>
  </property>
  <property fmtid="{D5CDD505-2E9C-101B-9397-08002B2CF9AE}" pid="10" name="Spec#">
    <vt:lpwstr>23.501</vt:lpwstr>
  </property>
  <property fmtid="{D5CDD505-2E9C-101B-9397-08002B2CF9AE}" pid="11" name="Cr#">
    <vt:lpwstr>1510</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Correction on Control Plane Only Indication Setting</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